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36C9E17D"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24242A" w:rsidRPr="0024242A">
        <w:rPr>
          <w:b/>
          <w:noProof/>
          <w:sz w:val="24"/>
        </w:rPr>
        <w:t>C6-240078</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69B50" w:rsidR="001E41F3" w:rsidRPr="000A1D45" w:rsidRDefault="00000000" w:rsidP="0024242A">
            <w:pPr>
              <w:pStyle w:val="CRCoverPage"/>
              <w:spacing w:after="0"/>
              <w:jc w:val="center"/>
              <w:rPr>
                <w:noProof/>
                <w:color w:val="FF0000"/>
              </w:rPr>
            </w:pPr>
            <w:fldSimple w:instr=" DOCPROPERTY  Cr#  \* MERGEFORMAT ">
              <w:r w:rsidR="0024242A" w:rsidRPr="0024242A">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F2150" w:rsidR="001E41F3" w:rsidRPr="00410371" w:rsidRDefault="00000000">
            <w:pPr>
              <w:pStyle w:val="CRCoverPage"/>
              <w:spacing w:after="0"/>
              <w:jc w:val="center"/>
              <w:rPr>
                <w:noProof/>
                <w:sz w:val="28"/>
              </w:rPr>
            </w:pPr>
            <w:fldSimple w:instr=" DOCPROPERTY  Version  \* MERGEFORMAT ">
              <w:r w:rsidR="003A1FE6" w:rsidRPr="003A1FE6">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A7204E" w:rsidR="00F25D98" w:rsidRDefault="00465058"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3232" w:rsidR="00F25D98" w:rsidRDefault="004650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74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67F7" w:rsidR="001E41F3" w:rsidRDefault="00000000">
            <w:pPr>
              <w:pStyle w:val="CRCoverPage"/>
              <w:spacing w:after="0"/>
              <w:ind w:left="100"/>
              <w:rPr>
                <w:noProof/>
              </w:rPr>
            </w:pPr>
            <w:fldSimple w:instr=" DOCPROPERTY  CrTitle  \* MERGEFORMAT ">
              <w:r w:rsidR="00190E90">
                <w:t xml:space="preserve">Typo correction on toolkit tag  </w:t>
              </w:r>
            </w:fldSimple>
            <w:r w:rsidR="00946A0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74007" w:rsidR="001E41F3" w:rsidRDefault="00000000">
            <w:pPr>
              <w:pStyle w:val="CRCoverPage"/>
              <w:spacing w:after="0"/>
              <w:ind w:left="100"/>
              <w:rPr>
                <w:noProof/>
              </w:rPr>
            </w:pPr>
            <w:fldSimple w:instr=" DOCPROPERTY  RelatedWis  \* MERGEFORMAT ">
              <w:r w:rsidR="00BB406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EC75" w:rsidR="001E41F3" w:rsidRDefault="00000000" w:rsidP="00D24991">
            <w:pPr>
              <w:pStyle w:val="CRCoverPage"/>
              <w:spacing w:after="0"/>
              <w:ind w:left="100" w:right="-609"/>
              <w:rPr>
                <w:b/>
                <w:noProof/>
              </w:rPr>
            </w:pPr>
            <w:fldSimple w:instr=" DOCPROPERTY  Cat  \* MERGEFORMAT ">
              <w:r w:rsidR="0059419F" w:rsidRPr="0059419F">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1EDF9" w:rsidR="001E41F3" w:rsidRDefault="00000000">
            <w:pPr>
              <w:pStyle w:val="CRCoverPage"/>
              <w:spacing w:after="0"/>
              <w:ind w:left="100"/>
              <w:rPr>
                <w:noProof/>
              </w:rPr>
            </w:pPr>
            <w:fldSimple w:instr=" DOCPROPERTY  Release  \* MERGEFORMAT ">
              <w:r w:rsidR="003A1F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05B95" w14:textId="796573FF" w:rsidR="0059419F" w:rsidRDefault="0059419F" w:rsidP="00AE378A">
            <w:pPr>
              <w:pStyle w:val="CRCoverPage"/>
              <w:spacing w:after="0"/>
              <w:rPr>
                <w:noProof/>
              </w:rPr>
            </w:pPr>
            <w:r>
              <w:rPr>
                <w:noProof/>
              </w:rPr>
              <w:t xml:space="preserve">There </w:t>
            </w:r>
            <w:r w:rsidR="00190E90">
              <w:rPr>
                <w:noProof/>
              </w:rPr>
              <w:t>is</w:t>
            </w:r>
            <w:r w:rsidR="003D7087">
              <w:rPr>
                <w:noProof/>
              </w:rPr>
              <w:t xml:space="preserve"> an</w:t>
            </w:r>
            <w:r>
              <w:rPr>
                <w:noProof/>
              </w:rPr>
              <w:t xml:space="preserve"> inconsistenc</w:t>
            </w:r>
            <w:r w:rsidR="00190E90">
              <w:rPr>
                <w:noProof/>
              </w:rPr>
              <w:t>y</w:t>
            </w:r>
            <w:r>
              <w:rPr>
                <w:noProof/>
              </w:rPr>
              <w:t xml:space="preserve"> between clause 8.144 </w:t>
            </w:r>
            <w:r w:rsidR="003D7087">
              <w:rPr>
                <w:noProof/>
              </w:rPr>
              <w:t>and 9.3</w:t>
            </w:r>
            <w:r w:rsidR="003D7087">
              <w:rPr>
                <w:noProof/>
              </w:rPr>
              <w:t xml:space="preserve"> </w:t>
            </w:r>
            <w:r>
              <w:rPr>
                <w:noProof/>
              </w:rPr>
              <w:t>related to toolkit tags name.</w:t>
            </w:r>
          </w:p>
          <w:p w14:paraId="708AA7DE" w14:textId="34736275" w:rsidR="001E41F3" w:rsidRPr="004A5878" w:rsidRDefault="0059419F" w:rsidP="00AE378A">
            <w:pPr>
              <w:pStyle w:val="CRCoverPage"/>
              <w:spacing w:after="0"/>
              <w:rPr>
                <w:noProof/>
              </w:rPr>
            </w:pPr>
            <w:r>
              <w:rPr>
                <w:noProof/>
              </w:rPr>
              <w:t>Typo correction on</w:t>
            </w:r>
            <w:r w:rsidR="00A04B8B">
              <w:rPr>
                <w:noProof/>
              </w:rPr>
              <w:t xml:space="preserve"> </w:t>
            </w:r>
            <w:r>
              <w:t>'</w:t>
            </w:r>
            <w:r>
              <w:rPr>
                <w:rFonts w:eastAsia="SimSun" w:hint="eastAsia"/>
                <w:lang w:val="en-US" w:eastAsia="zh-CN"/>
              </w:rPr>
              <w:t>NG-RAN</w:t>
            </w:r>
            <w:r w:rsidRPr="00B6406F">
              <w:rPr>
                <w:rFonts w:eastAsia="SimSun"/>
                <w:lang w:val="en-US" w:eastAsia="zh-CN"/>
              </w:rPr>
              <w:t>/Satellite NG-RAN</w:t>
            </w:r>
            <w:r>
              <w:t xml:space="preserve"> Primary Timing Advance' tag name</w:t>
            </w:r>
            <w:r w:rsidR="009825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26B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650C0" w:rsidR="001E41F3" w:rsidRDefault="0059419F" w:rsidP="0059419F">
            <w:pPr>
              <w:pStyle w:val="CRCoverPage"/>
              <w:spacing w:after="0"/>
            </w:pPr>
            <w:r w:rsidRPr="004B2026">
              <w:rPr>
                <w:rFonts w:eastAsia="SimSun"/>
                <w:lang w:val="en-US" w:eastAsia="zh-CN"/>
              </w:rPr>
              <w:t>In clause 8.144, '</w:t>
            </w:r>
            <w:r w:rsidRPr="004B2026">
              <w:rPr>
                <w:rFonts w:eastAsia="SimSun" w:hint="eastAsia"/>
                <w:lang w:val="en-US" w:eastAsia="zh-CN"/>
              </w:rPr>
              <w:t>NG-RAN</w:t>
            </w:r>
            <w:r w:rsidRPr="004B2026">
              <w:rPr>
                <w:rFonts w:eastAsia="SimSun"/>
                <w:lang w:val="en-US" w:eastAsia="zh-CN"/>
              </w:rPr>
              <w:t>/Satellite NG-RAN Timing Advance' tag name is replaced by '</w:t>
            </w:r>
            <w:r w:rsidRPr="004B2026">
              <w:rPr>
                <w:rFonts w:eastAsia="SimSun" w:hint="eastAsia"/>
                <w:lang w:val="en-US" w:eastAsia="zh-CN"/>
              </w:rPr>
              <w:t>NG-RAN</w:t>
            </w:r>
            <w:r w:rsidRPr="004B2026">
              <w:rPr>
                <w:rFonts w:eastAsia="SimSun"/>
                <w:lang w:val="en-US" w:eastAsia="zh-CN"/>
              </w:rPr>
              <w:t>/Satellite NG-RAN Primary Timing Advance' tag name</w:t>
            </w:r>
            <w:r>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B6C8" w:rsidR="001E41F3" w:rsidRDefault="0059419F" w:rsidP="00AE378A">
            <w:pPr>
              <w:pStyle w:val="CRCoverPage"/>
              <w:spacing w:after="0"/>
              <w:rPr>
                <w:noProof/>
              </w:rPr>
            </w:pPr>
            <w:r>
              <w:rPr>
                <w:noProof/>
              </w:rPr>
              <w:t>Inconsistenc</w:t>
            </w:r>
            <w:r w:rsidR="00190E90">
              <w:rPr>
                <w:noProof/>
              </w:rPr>
              <w:t>y i</w:t>
            </w:r>
            <w:r>
              <w:rPr>
                <w:noProof/>
              </w:rPr>
              <w:t>nto TS 31.111.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E43DE" w:rsidR="001E41F3" w:rsidRDefault="003F0BCC" w:rsidP="009A5EAD">
            <w:pPr>
              <w:pStyle w:val="CRCoverPage"/>
              <w:spacing w:after="0"/>
              <w:rPr>
                <w:noProof/>
              </w:rPr>
            </w:pPr>
            <w:r>
              <w:rPr>
                <w:noProof/>
              </w:rPr>
              <w:t>8.144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E5D1DF" w14:textId="77777777" w:rsidR="004A5878" w:rsidRDefault="004A5878" w:rsidP="004A5878">
      <w:pPr>
        <w:pStyle w:val="Heading2"/>
      </w:pPr>
      <w:bookmarkStart w:id="1" w:name="_Toc155615232"/>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1"/>
    </w:p>
    <w:p w14:paraId="59B121BD" w14:textId="77777777" w:rsidR="004A5878" w:rsidRDefault="004A5878" w:rsidP="004A5878">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4A5878" w14:paraId="2C3D9715" w14:textId="77777777" w:rsidTr="00653CC3">
        <w:trPr>
          <w:jc w:val="center"/>
        </w:trPr>
        <w:tc>
          <w:tcPr>
            <w:tcW w:w="1276" w:type="dxa"/>
          </w:tcPr>
          <w:p w14:paraId="7B6845AB" w14:textId="77777777" w:rsidR="004A5878" w:rsidRDefault="004A5878" w:rsidP="00653CC3">
            <w:pPr>
              <w:pStyle w:val="TAH"/>
            </w:pPr>
            <w:r>
              <w:t>Byte(s)</w:t>
            </w:r>
          </w:p>
        </w:tc>
        <w:tc>
          <w:tcPr>
            <w:tcW w:w="4961" w:type="dxa"/>
          </w:tcPr>
          <w:p w14:paraId="6A45B48B" w14:textId="77777777" w:rsidR="004A5878" w:rsidRDefault="004A5878" w:rsidP="00653CC3">
            <w:pPr>
              <w:pStyle w:val="TAH"/>
            </w:pPr>
            <w:r>
              <w:t>Description</w:t>
            </w:r>
          </w:p>
        </w:tc>
        <w:tc>
          <w:tcPr>
            <w:tcW w:w="1417" w:type="dxa"/>
          </w:tcPr>
          <w:p w14:paraId="0F2C296B" w14:textId="77777777" w:rsidR="004A5878" w:rsidRDefault="004A5878" w:rsidP="00653CC3">
            <w:pPr>
              <w:pStyle w:val="TAH"/>
            </w:pPr>
            <w:r>
              <w:t>Length</w:t>
            </w:r>
          </w:p>
        </w:tc>
      </w:tr>
      <w:tr w:rsidR="004A5878" w14:paraId="2E1C95CF" w14:textId="77777777" w:rsidTr="00653CC3">
        <w:trPr>
          <w:jc w:val="center"/>
        </w:trPr>
        <w:tc>
          <w:tcPr>
            <w:tcW w:w="1276" w:type="dxa"/>
          </w:tcPr>
          <w:p w14:paraId="51D9D6B9" w14:textId="77777777" w:rsidR="004A5878" w:rsidRDefault="004A5878" w:rsidP="00653CC3">
            <w:pPr>
              <w:pStyle w:val="TAC"/>
            </w:pPr>
            <w:r>
              <w:t>1</w:t>
            </w:r>
          </w:p>
        </w:tc>
        <w:tc>
          <w:tcPr>
            <w:tcW w:w="4961" w:type="dxa"/>
          </w:tcPr>
          <w:p w14:paraId="2D0F45BC" w14:textId="6AD26824" w:rsidR="004A5878" w:rsidRDefault="004A5878" w:rsidP="00653CC3">
            <w:pPr>
              <w:pStyle w:val="TAL"/>
            </w:pPr>
            <w:r>
              <w:rPr>
                <w:rFonts w:eastAsia="SimSun" w:hint="eastAsia"/>
                <w:lang w:val="en-US" w:eastAsia="zh-CN"/>
              </w:rPr>
              <w:t>NG-RAN</w:t>
            </w:r>
            <w:r w:rsidRPr="00B6406F">
              <w:rPr>
                <w:rFonts w:eastAsia="SimSun"/>
                <w:lang w:val="en-US" w:eastAsia="zh-CN"/>
              </w:rPr>
              <w:t>/Satellite NG-RAN</w:t>
            </w:r>
            <w:ins w:id="2" w:author="RAGUENET Alain" w:date="2024-02-14T14:40:00Z">
              <w:r>
                <w:rPr>
                  <w:rFonts w:eastAsia="SimSun"/>
                  <w:lang w:val="en-US" w:eastAsia="zh-CN"/>
                </w:rPr>
                <w:t xml:space="preserve"> </w:t>
              </w:r>
              <w:r>
                <w:t>Primary</w:t>
              </w:r>
            </w:ins>
            <w:r>
              <w:t xml:space="preserve"> Timing Advance tag</w:t>
            </w:r>
          </w:p>
        </w:tc>
        <w:tc>
          <w:tcPr>
            <w:tcW w:w="1417" w:type="dxa"/>
          </w:tcPr>
          <w:p w14:paraId="3DF2FE8F" w14:textId="77777777" w:rsidR="004A5878" w:rsidRDefault="004A5878" w:rsidP="00653CC3">
            <w:pPr>
              <w:pStyle w:val="TAC"/>
            </w:pPr>
            <w:r>
              <w:t>1</w:t>
            </w:r>
          </w:p>
        </w:tc>
      </w:tr>
      <w:tr w:rsidR="004A5878" w14:paraId="162A5B2C" w14:textId="77777777" w:rsidTr="00653CC3">
        <w:trPr>
          <w:jc w:val="center"/>
        </w:trPr>
        <w:tc>
          <w:tcPr>
            <w:tcW w:w="1276" w:type="dxa"/>
          </w:tcPr>
          <w:p w14:paraId="19ABE238" w14:textId="77777777" w:rsidR="004A5878" w:rsidRDefault="004A5878" w:rsidP="00653CC3">
            <w:pPr>
              <w:pStyle w:val="TAC"/>
            </w:pPr>
            <w:r>
              <w:t>2</w:t>
            </w:r>
          </w:p>
        </w:tc>
        <w:tc>
          <w:tcPr>
            <w:tcW w:w="4961" w:type="dxa"/>
          </w:tcPr>
          <w:p w14:paraId="721244C6" w14:textId="77777777" w:rsidR="004A5878" w:rsidRDefault="004A5878" w:rsidP="00653CC3">
            <w:pPr>
              <w:pStyle w:val="TAL"/>
            </w:pPr>
            <w:r>
              <w:t>Length</w:t>
            </w:r>
            <w:r>
              <w:rPr>
                <w:rFonts w:eastAsia="SimSun" w:hint="eastAsia"/>
                <w:szCs w:val="22"/>
                <w:lang w:val="en-US" w:eastAsia="zh-CN"/>
              </w:rPr>
              <w:t xml:space="preserve"> = '04' </w:t>
            </w:r>
          </w:p>
        </w:tc>
        <w:tc>
          <w:tcPr>
            <w:tcW w:w="1417" w:type="dxa"/>
          </w:tcPr>
          <w:p w14:paraId="41E5563E" w14:textId="77777777" w:rsidR="004A5878" w:rsidRDefault="004A5878" w:rsidP="00653CC3">
            <w:pPr>
              <w:pStyle w:val="TAC"/>
            </w:pPr>
            <w:r>
              <w:t>1</w:t>
            </w:r>
          </w:p>
        </w:tc>
      </w:tr>
      <w:tr w:rsidR="004A5878" w14:paraId="7C542411" w14:textId="77777777" w:rsidTr="00653CC3">
        <w:trPr>
          <w:jc w:val="center"/>
        </w:trPr>
        <w:tc>
          <w:tcPr>
            <w:tcW w:w="1276" w:type="dxa"/>
          </w:tcPr>
          <w:p w14:paraId="71F867DF" w14:textId="77777777" w:rsidR="004A5878" w:rsidRDefault="004A5878" w:rsidP="00653CC3">
            <w:pPr>
              <w:pStyle w:val="TAC"/>
            </w:pPr>
            <w:r>
              <w:t>3</w:t>
            </w:r>
          </w:p>
        </w:tc>
        <w:tc>
          <w:tcPr>
            <w:tcW w:w="4961" w:type="dxa"/>
          </w:tcPr>
          <w:p w14:paraId="61B5BB63" w14:textId="77777777" w:rsidR="004A5878" w:rsidRDefault="004A5878" w:rsidP="00653CC3">
            <w:pPr>
              <w:pStyle w:val="TAL"/>
            </w:pPr>
            <w:r>
              <w:t>ME Status</w:t>
            </w:r>
          </w:p>
        </w:tc>
        <w:tc>
          <w:tcPr>
            <w:tcW w:w="1417" w:type="dxa"/>
          </w:tcPr>
          <w:p w14:paraId="13E2BC07" w14:textId="77777777" w:rsidR="004A5878" w:rsidRDefault="004A5878" w:rsidP="00653CC3">
            <w:pPr>
              <w:pStyle w:val="TAC"/>
            </w:pPr>
            <w:r>
              <w:t>1</w:t>
            </w:r>
          </w:p>
        </w:tc>
      </w:tr>
      <w:tr w:rsidR="004A5878" w14:paraId="2ADC991F" w14:textId="77777777" w:rsidTr="00653CC3">
        <w:trPr>
          <w:jc w:val="center"/>
        </w:trPr>
        <w:tc>
          <w:tcPr>
            <w:tcW w:w="1276" w:type="dxa"/>
          </w:tcPr>
          <w:p w14:paraId="42F8A3FA" w14:textId="77777777" w:rsidR="004A5878" w:rsidRDefault="004A5878" w:rsidP="00653CC3">
            <w:pPr>
              <w:pStyle w:val="TAC"/>
              <w:rPr>
                <w:rFonts w:eastAsia="SimSun"/>
                <w:lang w:val="en-US" w:eastAsia="zh-CN"/>
              </w:rPr>
            </w:pPr>
            <w:r>
              <w:t xml:space="preserve">4 - </w:t>
            </w:r>
            <w:r>
              <w:rPr>
                <w:rFonts w:eastAsia="SimSun" w:hint="eastAsia"/>
                <w:lang w:val="en-US" w:eastAsia="zh-CN"/>
              </w:rPr>
              <w:t>6</w:t>
            </w:r>
          </w:p>
        </w:tc>
        <w:tc>
          <w:tcPr>
            <w:tcW w:w="4961" w:type="dxa"/>
          </w:tcPr>
          <w:p w14:paraId="57B774C7" w14:textId="77777777" w:rsidR="004A5878" w:rsidRDefault="004A5878" w:rsidP="00653CC3">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3407D0A8" w14:textId="77777777" w:rsidR="004A5878" w:rsidRDefault="004A5878" w:rsidP="00653CC3">
            <w:pPr>
              <w:pStyle w:val="TAC"/>
              <w:rPr>
                <w:rFonts w:eastAsia="SimSun"/>
                <w:lang w:val="en-US" w:eastAsia="zh-CN"/>
              </w:rPr>
            </w:pPr>
            <w:r>
              <w:rPr>
                <w:rFonts w:eastAsia="SimSun" w:hint="eastAsia"/>
                <w:lang w:val="en-US" w:eastAsia="zh-CN"/>
              </w:rPr>
              <w:t>3</w:t>
            </w:r>
          </w:p>
        </w:tc>
      </w:tr>
    </w:tbl>
    <w:p w14:paraId="6BEAF6CD" w14:textId="77777777" w:rsidR="004A5878" w:rsidRDefault="004A5878" w:rsidP="004A5878"/>
    <w:p w14:paraId="300B0DAF" w14:textId="77777777" w:rsidR="004A5878" w:rsidRDefault="004A5878" w:rsidP="004A5878">
      <w:pPr>
        <w:rPr>
          <w:rStyle w:val="fontstyle01"/>
        </w:rPr>
      </w:pPr>
      <w:r>
        <w:rPr>
          <w:rStyle w:val="fontstyle01"/>
        </w:rPr>
        <w:t>Coding of ME status:</w:t>
      </w:r>
    </w:p>
    <w:p w14:paraId="3318CC1D" w14:textId="77777777" w:rsidR="004A5878" w:rsidRDefault="004A5878" w:rsidP="004A5878">
      <w:pPr>
        <w:pStyle w:val="B1"/>
        <w:rPr>
          <w:rStyle w:val="fontstyle01"/>
        </w:rPr>
      </w:pPr>
      <w:r>
        <w:rPr>
          <w:rStyle w:val="fontstyle01"/>
        </w:rPr>
        <w:t>-</w:t>
      </w:r>
      <w:r>
        <w:rPr>
          <w:rStyle w:val="fontstyle01"/>
        </w:rPr>
        <w:tab/>
        <w:t xml:space="preserve">'00' = ME is in the idle </w:t>
      </w:r>
      <w:proofErr w:type="gramStart"/>
      <w:r>
        <w:rPr>
          <w:rStyle w:val="fontstyle01"/>
        </w:rPr>
        <w:t>state;</w:t>
      </w:r>
      <w:proofErr w:type="gramEnd"/>
    </w:p>
    <w:p w14:paraId="595B50B2" w14:textId="77777777" w:rsidR="004A5878" w:rsidRDefault="004A5878" w:rsidP="004A5878">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w:t>
      </w:r>
      <w:proofErr w:type="gramStart"/>
      <w:r>
        <w:rPr>
          <w:rStyle w:val="fontstyle01"/>
        </w:rPr>
        <w:t>state;</w:t>
      </w:r>
      <w:proofErr w:type="gramEnd"/>
    </w:p>
    <w:p w14:paraId="1F33A68A" w14:textId="77777777" w:rsidR="004A5878" w:rsidRDefault="004A5878" w:rsidP="004A5878">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w:t>
      </w:r>
      <w:proofErr w:type="gramStart"/>
      <w:r>
        <w:rPr>
          <w:rStyle w:val="fontstyle01"/>
        </w:rPr>
        <w:t>state;</w:t>
      </w:r>
      <w:proofErr w:type="gramEnd"/>
    </w:p>
    <w:p w14:paraId="1B88C8DD" w14:textId="77777777" w:rsidR="004A5878" w:rsidRDefault="004A5878" w:rsidP="004A5878">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698E79C2" w14:textId="77777777" w:rsidR="004A5878" w:rsidRDefault="004A5878" w:rsidP="004A5878">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19E1FF84" w14:textId="77777777" w:rsidR="004A5878" w:rsidRDefault="004A5878" w:rsidP="004A5878">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7380" w14:textId="77777777" w:rsidR="00436C20" w:rsidRDefault="00436C20">
      <w:r>
        <w:separator/>
      </w:r>
    </w:p>
  </w:endnote>
  <w:endnote w:type="continuationSeparator" w:id="0">
    <w:p w14:paraId="0085F997" w14:textId="77777777" w:rsidR="00436C20" w:rsidRDefault="0043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1D21" w14:textId="77777777" w:rsidR="008E2974" w:rsidRDefault="008E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F6575D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CE457" w14:textId="77777777" w:rsidR="008E2974" w:rsidRDefault="008E2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A472" w14:textId="77777777" w:rsidR="00436C20" w:rsidRDefault="00436C20">
      <w:r>
        <w:separator/>
      </w:r>
    </w:p>
  </w:footnote>
  <w:footnote w:type="continuationSeparator" w:id="0">
    <w:p w14:paraId="31E6921D" w14:textId="77777777" w:rsidR="00436C20" w:rsidRDefault="0043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9350" w14:textId="77777777" w:rsidR="008E2974" w:rsidRDefault="008E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DDB9" w14:textId="77777777" w:rsidR="008E2974" w:rsidRDefault="008E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C17DA"/>
    <w:multiLevelType w:val="hybridMultilevel"/>
    <w:tmpl w:val="854C2DA6"/>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130901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5682E"/>
    <w:rsid w:val="000756C1"/>
    <w:rsid w:val="000A1D45"/>
    <w:rsid w:val="000A6394"/>
    <w:rsid w:val="000B7FED"/>
    <w:rsid w:val="000C038A"/>
    <w:rsid w:val="000C6598"/>
    <w:rsid w:val="000D13BB"/>
    <w:rsid w:val="000D44B3"/>
    <w:rsid w:val="000D6ED8"/>
    <w:rsid w:val="00131125"/>
    <w:rsid w:val="00142736"/>
    <w:rsid w:val="00145D43"/>
    <w:rsid w:val="00190E90"/>
    <w:rsid w:val="00192940"/>
    <w:rsid w:val="00192C46"/>
    <w:rsid w:val="001A08B3"/>
    <w:rsid w:val="001A76CC"/>
    <w:rsid w:val="001A7B60"/>
    <w:rsid w:val="001B52F0"/>
    <w:rsid w:val="001B70B5"/>
    <w:rsid w:val="001B7A65"/>
    <w:rsid w:val="001E41F3"/>
    <w:rsid w:val="001F5B25"/>
    <w:rsid w:val="00240C3D"/>
    <w:rsid w:val="0024242A"/>
    <w:rsid w:val="0026004D"/>
    <w:rsid w:val="002640DD"/>
    <w:rsid w:val="00275D12"/>
    <w:rsid w:val="00284FEB"/>
    <w:rsid w:val="00285A34"/>
    <w:rsid w:val="002860C4"/>
    <w:rsid w:val="002B5741"/>
    <w:rsid w:val="002D2017"/>
    <w:rsid w:val="002E472E"/>
    <w:rsid w:val="00305409"/>
    <w:rsid w:val="003609EF"/>
    <w:rsid w:val="0036231A"/>
    <w:rsid w:val="00374DD4"/>
    <w:rsid w:val="003A1FE6"/>
    <w:rsid w:val="003D7087"/>
    <w:rsid w:val="003E1A36"/>
    <w:rsid w:val="003F0BCC"/>
    <w:rsid w:val="00410371"/>
    <w:rsid w:val="004242F1"/>
    <w:rsid w:val="00425379"/>
    <w:rsid w:val="00436C20"/>
    <w:rsid w:val="00465058"/>
    <w:rsid w:val="004A5878"/>
    <w:rsid w:val="004B75B7"/>
    <w:rsid w:val="00501AB1"/>
    <w:rsid w:val="005141D9"/>
    <w:rsid w:val="00515720"/>
    <w:rsid w:val="0051580D"/>
    <w:rsid w:val="005327E7"/>
    <w:rsid w:val="00547111"/>
    <w:rsid w:val="00592D74"/>
    <w:rsid w:val="0059419F"/>
    <w:rsid w:val="005E2C44"/>
    <w:rsid w:val="00621188"/>
    <w:rsid w:val="006257ED"/>
    <w:rsid w:val="00653DE4"/>
    <w:rsid w:val="00665C47"/>
    <w:rsid w:val="00695808"/>
    <w:rsid w:val="006B46FB"/>
    <w:rsid w:val="006C3E08"/>
    <w:rsid w:val="006C5257"/>
    <w:rsid w:val="006E21FB"/>
    <w:rsid w:val="006F4128"/>
    <w:rsid w:val="00722764"/>
    <w:rsid w:val="007409E2"/>
    <w:rsid w:val="007535F7"/>
    <w:rsid w:val="0078067A"/>
    <w:rsid w:val="00792342"/>
    <w:rsid w:val="007977A8"/>
    <w:rsid w:val="007B512A"/>
    <w:rsid w:val="007C2097"/>
    <w:rsid w:val="007D6A07"/>
    <w:rsid w:val="007F4212"/>
    <w:rsid w:val="007F7259"/>
    <w:rsid w:val="008040A8"/>
    <w:rsid w:val="00815D97"/>
    <w:rsid w:val="008279FA"/>
    <w:rsid w:val="008626E7"/>
    <w:rsid w:val="00870EE7"/>
    <w:rsid w:val="008863B9"/>
    <w:rsid w:val="008A360A"/>
    <w:rsid w:val="008A45A6"/>
    <w:rsid w:val="008D32C2"/>
    <w:rsid w:val="008D3CCC"/>
    <w:rsid w:val="008E2974"/>
    <w:rsid w:val="008F3789"/>
    <w:rsid w:val="008F686C"/>
    <w:rsid w:val="009002DF"/>
    <w:rsid w:val="009148DE"/>
    <w:rsid w:val="00941E30"/>
    <w:rsid w:val="00946A0C"/>
    <w:rsid w:val="009777D9"/>
    <w:rsid w:val="00982553"/>
    <w:rsid w:val="00991B88"/>
    <w:rsid w:val="009A5753"/>
    <w:rsid w:val="009A579D"/>
    <w:rsid w:val="009A5EAD"/>
    <w:rsid w:val="009D7FEB"/>
    <w:rsid w:val="009E3297"/>
    <w:rsid w:val="009F734F"/>
    <w:rsid w:val="00A04B8B"/>
    <w:rsid w:val="00A246B6"/>
    <w:rsid w:val="00A42C90"/>
    <w:rsid w:val="00A47E70"/>
    <w:rsid w:val="00A50CF0"/>
    <w:rsid w:val="00A7671C"/>
    <w:rsid w:val="00AA2CBC"/>
    <w:rsid w:val="00AC5820"/>
    <w:rsid w:val="00AD1CD8"/>
    <w:rsid w:val="00AE378A"/>
    <w:rsid w:val="00B15397"/>
    <w:rsid w:val="00B258BB"/>
    <w:rsid w:val="00B43A9D"/>
    <w:rsid w:val="00B67B97"/>
    <w:rsid w:val="00B968C8"/>
    <w:rsid w:val="00BA26B1"/>
    <w:rsid w:val="00BA3EC5"/>
    <w:rsid w:val="00BA51D9"/>
    <w:rsid w:val="00BB4060"/>
    <w:rsid w:val="00BB5DFC"/>
    <w:rsid w:val="00BD279D"/>
    <w:rsid w:val="00BD6BB8"/>
    <w:rsid w:val="00C20468"/>
    <w:rsid w:val="00C66BA2"/>
    <w:rsid w:val="00C66DA4"/>
    <w:rsid w:val="00C870F6"/>
    <w:rsid w:val="00C90231"/>
    <w:rsid w:val="00C95985"/>
    <w:rsid w:val="00CA138F"/>
    <w:rsid w:val="00CA7D6F"/>
    <w:rsid w:val="00CC5026"/>
    <w:rsid w:val="00CC68D0"/>
    <w:rsid w:val="00CD3B7E"/>
    <w:rsid w:val="00CD4228"/>
    <w:rsid w:val="00CE5BFB"/>
    <w:rsid w:val="00D03F9A"/>
    <w:rsid w:val="00D06D51"/>
    <w:rsid w:val="00D24991"/>
    <w:rsid w:val="00D50255"/>
    <w:rsid w:val="00D66520"/>
    <w:rsid w:val="00D84AE9"/>
    <w:rsid w:val="00DC5C86"/>
    <w:rsid w:val="00DE34CF"/>
    <w:rsid w:val="00E13F3D"/>
    <w:rsid w:val="00E24694"/>
    <w:rsid w:val="00E25FDB"/>
    <w:rsid w:val="00E34898"/>
    <w:rsid w:val="00E40877"/>
    <w:rsid w:val="00EB09B7"/>
    <w:rsid w:val="00EE7D7C"/>
    <w:rsid w:val="00F25D98"/>
    <w:rsid w:val="00F300FB"/>
    <w:rsid w:val="00FB2BF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535F7"/>
    <w:rPr>
      <w:rFonts w:ascii="Arial" w:hAnsi="Arial"/>
      <w:sz w:val="28"/>
      <w:lang w:val="en-GB" w:eastAsia="en-US"/>
    </w:rPr>
  </w:style>
  <w:style w:type="character" w:customStyle="1" w:styleId="Heading4Char">
    <w:name w:val="Heading 4 Char"/>
    <w:link w:val="Heading4"/>
    <w:rsid w:val="007535F7"/>
    <w:rPr>
      <w:rFonts w:ascii="Arial" w:hAnsi="Arial"/>
      <w:sz w:val="24"/>
      <w:lang w:val="en-GB" w:eastAsia="en-US"/>
    </w:rPr>
  </w:style>
  <w:style w:type="paragraph" w:styleId="Revision">
    <w:name w:val="Revision"/>
    <w:hidden/>
    <w:uiPriority w:val="99"/>
    <w:semiHidden/>
    <w:rsid w:val="007535F7"/>
    <w:rPr>
      <w:rFonts w:ascii="Times New Roman" w:hAnsi="Times New Roman"/>
      <w:lang w:val="en-GB" w:eastAsia="en-US"/>
    </w:rPr>
  </w:style>
  <w:style w:type="character" w:customStyle="1" w:styleId="B2Char">
    <w:name w:val="B2 Char"/>
    <w:link w:val="B2"/>
    <w:qFormat/>
    <w:rsid w:val="008D32C2"/>
    <w:rPr>
      <w:rFonts w:ascii="Times New Roman" w:hAnsi="Times New Roman"/>
      <w:lang w:val="en-GB" w:eastAsia="en-US"/>
    </w:rPr>
  </w:style>
  <w:style w:type="character" w:customStyle="1" w:styleId="Heading2Char">
    <w:name w:val="Heading 2 Char"/>
    <w:link w:val="Heading2"/>
    <w:rsid w:val="008D32C2"/>
    <w:rPr>
      <w:rFonts w:ascii="Arial" w:hAnsi="Arial"/>
      <w:sz w:val="32"/>
      <w:lang w:val="en-GB" w:eastAsia="en-US"/>
    </w:rPr>
  </w:style>
  <w:style w:type="character" w:customStyle="1" w:styleId="TALChar">
    <w:name w:val="TAL Char"/>
    <w:link w:val="TAL"/>
    <w:qFormat/>
    <w:rsid w:val="008D32C2"/>
    <w:rPr>
      <w:rFonts w:ascii="Arial" w:hAnsi="Arial"/>
      <w:sz w:val="18"/>
      <w:lang w:val="en-GB" w:eastAsia="en-US"/>
    </w:rPr>
  </w:style>
  <w:style w:type="character" w:customStyle="1" w:styleId="B1Char1">
    <w:name w:val="B1 Char1"/>
    <w:link w:val="B1"/>
    <w:qFormat/>
    <w:rsid w:val="008D32C2"/>
    <w:rPr>
      <w:rFonts w:ascii="Times New Roman" w:hAnsi="Times New Roman"/>
      <w:lang w:val="en-GB" w:eastAsia="en-US"/>
    </w:rPr>
  </w:style>
  <w:style w:type="character" w:customStyle="1" w:styleId="THChar">
    <w:name w:val="TH Char"/>
    <w:link w:val="TH"/>
    <w:qFormat/>
    <w:rsid w:val="008D32C2"/>
    <w:rPr>
      <w:rFonts w:ascii="Arial" w:hAnsi="Arial"/>
      <w:b/>
      <w:lang w:val="en-GB" w:eastAsia="en-US"/>
    </w:rPr>
  </w:style>
  <w:style w:type="character" w:customStyle="1" w:styleId="TAHCar">
    <w:name w:val="TAH Car"/>
    <w:link w:val="TAH"/>
    <w:qFormat/>
    <w:rsid w:val="008D32C2"/>
    <w:rPr>
      <w:rFonts w:ascii="Arial" w:hAnsi="Arial"/>
      <w:b/>
      <w:sz w:val="18"/>
      <w:lang w:val="en-GB" w:eastAsia="en-US"/>
    </w:rPr>
  </w:style>
  <w:style w:type="character" w:customStyle="1" w:styleId="TACCar">
    <w:name w:val="TAC Car"/>
    <w:link w:val="TAC"/>
    <w:rsid w:val="008D32C2"/>
    <w:rPr>
      <w:rFonts w:ascii="Arial" w:hAnsi="Arial"/>
      <w:sz w:val="18"/>
      <w:lang w:val="en-GB" w:eastAsia="en-US"/>
    </w:rPr>
  </w:style>
  <w:style w:type="character" w:customStyle="1" w:styleId="fontstyle01">
    <w:name w:val="fontstyle01"/>
    <w:qFormat/>
    <w:rsid w:val="004A5878"/>
    <w:rPr>
      <w:rFonts w:ascii="Times-Roman" w:hAnsi="Times-Roman" w:hint="default"/>
      <w:b w:val="0"/>
      <w:bCs w:val="0"/>
      <w:i w:val="0"/>
      <w:iCs w:val="0"/>
      <w:color w:val="000000"/>
      <w:sz w:val="20"/>
      <w:szCs w:val="20"/>
    </w:rPr>
  </w:style>
  <w:style w:type="character" w:customStyle="1" w:styleId="FootnoteTextChar">
    <w:name w:val="Footnote Text Char"/>
    <w:link w:val="FootnoteText"/>
    <w:rsid w:val="004A587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2679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8.144	NG-RAN/Satellite NG-RAN Primary Timing Advance Information</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57</cp:revision>
  <cp:lastPrinted>1899-12-31T23:00:00Z</cp:lastPrinted>
  <dcterms:created xsi:type="dcterms:W3CDTF">2020-02-03T08:32:00Z</dcterms:created>
  <dcterms:modified xsi:type="dcterms:W3CDTF">2024-02-16T21:54:00Z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0817</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D</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Typo correction on toolkit tag  </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2024-01-31T12:54:55Z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c6d78a0c-882c-42b7-824e-0f1f89b2c5ff</vt:lpwstr>
  </property>
  <property fmtid="{D5CDD505-2E9C-101B-9397-08002B2CF9AE}" pid="27" name="MSIP_Label_cf20372f-9ab3-4551-9149-9f9b12e2c27e_ContentBits">
    <vt:lpwstr>0</vt:lpwstr>
  </property>
</Properties>
</file>